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123AB3D8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del w:id="0" w:author="update3" w:date="2016-05-12T20:55:00Z">
        <w:r w:rsidDel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161</w:delText>
        </w:r>
        <w:r w:rsidR="0020448E" w:rsidDel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235</w:delText>
        </w:r>
      </w:del>
      <w:ins w:id="1" w:author="update3" w:date="2016-05-12T20:55:00Z"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161</w:t>
        </w:r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432</w:t>
        </w:r>
      </w:ins>
    </w:p>
    <w:p w14:paraId="17CEC621" w14:textId="71CD9057"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ins w:id="2" w:author="update3" w:date="2016-05-12T20:54:00Z">
        <w:r w:rsidR="00AA0C35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ab/>
          <w:t>(revision of S1-161235)</w:t>
        </w:r>
      </w:ins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0713D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for </w:t>
      </w:r>
      <w:r w:rsidR="000713DC"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Remote Driving</w:t>
      </w:r>
    </w:p>
    <w:p w14:paraId="33B657D8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>5</w:t>
      </w:r>
      <w:r w:rsidR="00095D67" w:rsidRPr="0020448E">
        <w:rPr>
          <w:rFonts w:ascii="Arial" w:eastAsia="맑은 고딕" w:hAnsi="Arial" w:cs="Times New Roman"/>
          <w:kern w:val="0"/>
          <w:sz w:val="24"/>
          <w:szCs w:val="24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 xml:space="preserve">New Study and Work Items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77777777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describes use case for </w:t>
      </w:r>
      <w:r w:rsidR="0020448E">
        <w:rPr>
          <w:rFonts w:ascii="Arial" w:eastAsia="맑은 고딕" w:hAnsi="Arial" w:cs="Arial"/>
          <w:i/>
          <w:kern w:val="0"/>
        </w:rPr>
        <w:t>Remote Driving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0B508F6C" w14:textId="77777777" w:rsidR="00760EFF" w:rsidRPr="00380477" w:rsidRDefault="00792B7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Remote Driving is controlling a vehicle from a remote place. It’s similar to controlling a drone remotely. 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While autonomous driving can be one solution for a driverless-driving, remote driving can be used as another option.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77777777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77777777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14:paraId="5ED98D48" w14:textId="77777777" w:rsidR="00615918" w:rsidRPr="00702A8B" w:rsidRDefault="00615918" w:rsidP="00615918">
      <w:pPr>
        <w:pStyle w:val="2"/>
      </w:pPr>
      <w:bookmarkStart w:id="3" w:name="_Toc436138698"/>
      <w:r w:rsidRPr="00702A8B">
        <w:t>5.</w:t>
      </w:r>
      <w:r>
        <w:t>X</w:t>
      </w:r>
      <w:r w:rsidRPr="00702A8B">
        <w:tab/>
      </w:r>
      <w:r>
        <w:t xml:space="preserve">eV2X support for </w:t>
      </w:r>
      <w:r w:rsidR="00760EFF">
        <w:t>Remote Driving</w:t>
      </w:r>
    </w:p>
    <w:p w14:paraId="5B0DE370" w14:textId="77777777"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64AE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1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Description</w:t>
      </w:r>
      <w:bookmarkEnd w:id="3"/>
    </w:p>
    <w:p w14:paraId="3EDB2930" w14:textId="77777777" w:rsidR="007575AD" w:rsidRDefault="00ED014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Remote driving is a concept in which a vehicle is controlled remotely by either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human operator 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clou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computing. </w:t>
      </w:r>
    </w:p>
    <w:p w14:paraId="78C7E6AF" w14:textId="77777777" w:rsidR="00A918E0" w:rsidRDefault="00ED014C" w:rsidP="007575A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autonomous driving needs a lot of sensors and sophisticated algorithm like object identification, remote driving </w:t>
      </w:r>
      <w:r w:rsidR="007534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with human operators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realized using less of them. </w:t>
      </w:r>
      <w:r w:rsidR="007575AD"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example, if on-board camera of the vehicle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>feed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the live video to remote human operator, human operator can easily understand the potential hazard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the 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with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out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assistance of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any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sophisticated computing.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on this video, the remote operator 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sends commands to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vehicle.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27E9B605" w14:textId="77777777" w:rsidR="00541FF6" w:rsidRPr="00760EFF" w:rsidRDefault="007575AD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Remote driving can different use case than autonomous driving. B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uses follow pre-defined static routes and a specific lane, and stop at pre-defined bus-stops. Thus, the characteristic of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these buses are </w:t>
      </w:r>
      <w:r w:rsidR="00A472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somewhat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different from what is required for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>autonomous vehicles.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these buses,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live video</w:t>
      </w:r>
      <w:r w:rsidR="0031628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stream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includes not only outside-bus image but also inside-bus image, so remote operator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additionally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need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react to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more diverse scenario such as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passengers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getting on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/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off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bus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4BF8ADC4" w14:textId="77777777" w:rsidR="00333008" w:rsidRDefault="00333008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Also, when cloud computing replaces human operators, coordination between vehicles can be achieved.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if all the vehicles feed </w:t>
      </w:r>
      <w:r w:rsidR="005A5D6D">
        <w:rPr>
          <w:rFonts w:ascii="Times New Roman" w:eastAsia="맑은 고딕" w:hAnsi="Times New Roman" w:cs="Times New Roman"/>
          <w:kern w:val="0"/>
          <w:szCs w:val="20"/>
          <w:lang w:val="en-GB"/>
        </w:rPr>
        <w:t>their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schedule and destination, the cloud can coordinate which route each vehicle will take. This </w:t>
      </w:r>
      <w:r w:rsidR="002C302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coordination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will reduce potential traffic congestion, overall travel time, leading to better fuel efficiency.</w:t>
      </w:r>
    </w:p>
    <w:p w14:paraId="1E2F0AC7" w14:textId="77777777" w:rsidR="00FA54B9" w:rsidRDefault="00333008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DBD2E37" w14:textId="77777777" w:rsidR="008E413D" w:rsidRPr="00D133FC" w:rsidRDefault="008E413D" w:rsidP="00D133FC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4" w:name="_Toc436138701"/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F4CEA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D133FC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2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  <w:t>Potential requirements</w:t>
      </w:r>
      <w:bookmarkEnd w:id="4"/>
    </w:p>
    <w:p w14:paraId="2DA2B71E" w14:textId="77777777"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5657CA25" w14:textId="77777777" w:rsidR="00AB5BF8" w:rsidRPr="00AB5BF8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user experienced data rate up to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DL and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50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UL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UE supporting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0F2DBE4" w14:textId="77777777" w:rsidR="00AB5BF8" w:rsidRPr="00AB5BF8" w:rsidRDefault="00AB5BF8" w:rsidP="00C066E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NOTE: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assumption is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H.265/ HEVC HD stream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up to 1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LIDAR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sensors generates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~3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FEA6343" w14:textId="7488B05B" w:rsidR="00C40432" w:rsidRDefault="006D23A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FB0934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be able to control the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of V2X </w:t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>communication</w:t>
      </w:r>
      <w:ins w:id="5" w:author="update3" w:date="2016-05-12T19:12:00Z">
        <w:r w:rsidR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, depending on the requirement of </w:t>
        </w:r>
      </w:ins>
      <w:del w:id="6" w:author="update3" w:date="2016-05-12T19:12:00Z">
        <w:r w:rsidR="00C40432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based on the characteristic of the messages 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received</w:delText>
        </w:r>
        <w:r w:rsidR="00C40432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by a UE supporting </w:delText>
        </w:r>
      </w:del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application.</w:t>
      </w:r>
    </w:p>
    <w:p w14:paraId="5DEEEC56" w14:textId="54E06E72" w:rsidR="006D23AC" w:rsidDel="00B411F5" w:rsidRDefault="00B411F5" w:rsidP="006D23AC">
      <w:pPr>
        <w:widowControl/>
        <w:wordWrap/>
        <w:autoSpaceDE/>
        <w:autoSpaceDN/>
        <w:spacing w:after="180"/>
        <w:jc w:val="left"/>
        <w:rPr>
          <w:del w:id="7" w:author="update3" w:date="2016-05-12T19:12:00Z"/>
          <w:rFonts w:ascii="Times New Roman" w:eastAsia="맑은 고딕" w:hAnsi="Times New Roman" w:cs="Times New Roman"/>
          <w:kern w:val="0"/>
          <w:szCs w:val="20"/>
          <w:lang w:val="en-GB"/>
        </w:rPr>
      </w:pPr>
      <w:ins w:id="8" w:author="update3" w:date="2016-05-12T19:12:00Z"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9" w:author="update3" w:date="2016-05-12T19:12:00Z">
        <w:r w:rsidR="006D23AC"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[PR.5.</w:delText>
        </w:r>
        <w:r w:rsidR="006D23A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X</w:delText>
        </w:r>
        <w:r w:rsidR="006D23AC"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  <w:r w:rsidR="006D23A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="006D23AC"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-00</w:delText>
        </w:r>
        <w:r w:rsidR="00FB0934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3</w:delText>
        </w:r>
        <w:r w:rsidR="006D23AC"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R="006D23A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  <w:delText xml:space="preserve">The 3GPP system shall be able to control the 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UL and DL </w:delText>
        </w:r>
        <w:r w:rsidR="006D23A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reliability of V2X communication based on the chara</w:delText>
        </w:r>
        <w:bookmarkStart w:id="10" w:name="_GoBack"/>
        <w:bookmarkEnd w:id="10"/>
        <w:r w:rsidR="006D23A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cteristic of the messages transmitted to a UE supporting V2X application.</w:delText>
        </w:r>
      </w:del>
    </w:p>
    <w:p w14:paraId="31ED934F" w14:textId="222874D4" w:rsidR="00CD0EF3" w:rsidRDefault="00BD3C9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del w:id="11" w:author="update3" w:date="2016-05-12T19:13:00Z"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00</w:delText>
        </w:r>
        <w:r w:rsidR="00FB0934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4</w:delText>
        </w:r>
      </w:del>
      <w:ins w:id="12" w:author="update3" w:date="2016-05-12T19:13:00Z">
        <w:r w:rsidR="00B411F5" w:rsidRPr="00D133F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00</w:t>
        </w:r>
        <w:r w:rsidR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</w:t>
        </w:r>
      </w:ins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D0EF3"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ultra-high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 w:rsidR="00CD0EF3"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(99,999 % or higher) </w:t>
      </w:r>
      <w:r w:rsidR="006D23AC">
        <w:rPr>
          <w:rFonts w:ascii="Times New Roman" w:eastAsia="맑은 고딕" w:hAnsi="Times New Roman" w:cs="Times New Roman"/>
          <w:kern w:val="0"/>
          <w:szCs w:val="20"/>
          <w:lang w:val="en-GB"/>
        </w:rPr>
        <w:t>to 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="006D23AC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6D23A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6D23AC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14:paraId="0238FF0A" w14:textId="016B4B44" w:rsidR="00A941B1" w:rsidRDefault="00A941B1" w:rsidP="00A941B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13" w:author="update3" w:date="2016-05-12T19:13:00Z"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[PR.5.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X</w:delText>
        </w:r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-00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5</w:delText>
        </w:r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ab/>
        </w:r>
        <w:r w:rsidRPr="00A941B1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The 3GPP system shall support high availability 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of UL and DL V2X communication </w:delText>
        </w:r>
        <w:r w:rsidRPr="00A941B1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(approximately 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  <w:r w:rsidRPr="00A941B1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100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RPr="00A941B1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% of the time on the road) 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to UE supporting safety-related V2X application up to [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25</w:delText>
        </w:r>
        <w:r w:rsidRPr="00AB5BF8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0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RPr="00AB5BF8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km/h.</w:delText>
        </w:r>
      </w:del>
    </w:p>
    <w:p w14:paraId="5F9CE518" w14:textId="43EC38BC" w:rsidR="004B4CCD" w:rsidRDefault="004B4CCD" w:rsidP="00A941B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del w:id="14" w:author="update3" w:date="2016-05-12T19:13:00Z">
        <w:r w:rsidRPr="00D133FC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00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6</w:delText>
        </w:r>
      </w:del>
      <w:ins w:id="15" w:author="update3" w:date="2016-05-12T19:13:00Z">
        <w:r w:rsidR="00B411F5" w:rsidRPr="00D133F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00</w:t>
        </w:r>
        <w:r w:rsidR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4</w:t>
        </w:r>
      </w:ins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</w:t>
      </w:r>
      <w:del w:id="16" w:author="update3" w:date="2016-05-12T19:14:00Z">
        <w:r w:rsidRPr="004B4CCD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low </w:delText>
        </w:r>
      </w:del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end-to-end latency </w:t>
      </w:r>
      <w:del w:id="17" w:author="update3" w:date="2016-05-12T19:14:00Z"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from </w:delText>
        </w:r>
      </w:del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FE5A51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] </w:t>
      </w:r>
      <w:del w:id="18" w:author="update3" w:date="2016-05-12T19:14:00Z">
        <w:r w:rsidRPr="004B4CCD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up to 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  <w:r w:rsidR="00C066E7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20</w:delText>
        </w:r>
        <w:r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  <w:r w:rsidRPr="004B4CCD" w:rsidDel="00B411F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14:paraId="210DA7FC" w14:textId="77777777" w:rsidR="00A941B1" w:rsidRPr="00C066E7" w:rsidRDefault="00A941B1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941B1" w:rsidRPr="00C066E7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214F8F" w14:textId="77777777" w:rsidR="00774D68" w:rsidRDefault="00774D68" w:rsidP="002030D0">
      <w:r>
        <w:separator/>
      </w:r>
    </w:p>
  </w:endnote>
  <w:endnote w:type="continuationSeparator" w:id="0">
    <w:p w14:paraId="12F26074" w14:textId="77777777" w:rsidR="00774D68" w:rsidRDefault="00774D68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A0224" w14:textId="77777777" w:rsidR="00774D68" w:rsidRDefault="00774D68" w:rsidP="002030D0">
      <w:r>
        <w:separator/>
      </w:r>
    </w:p>
  </w:footnote>
  <w:footnote w:type="continuationSeparator" w:id="0">
    <w:p w14:paraId="2C5A8CDF" w14:textId="77777777" w:rsidR="00774D68" w:rsidRDefault="00774D68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3">
    <w15:presenceInfo w15:providerId="None" w15:userId="upda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413E3"/>
    <w:rsid w:val="000418ED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30D0"/>
    <w:rsid w:val="0020448E"/>
    <w:rsid w:val="00207CD4"/>
    <w:rsid w:val="00210FC5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73B0"/>
    <w:rsid w:val="00380352"/>
    <w:rsid w:val="00380477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379B"/>
    <w:rsid w:val="003B72D1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52EF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53E3"/>
    <w:rsid w:val="004E54F9"/>
    <w:rsid w:val="004E5574"/>
    <w:rsid w:val="004E7196"/>
    <w:rsid w:val="004F288C"/>
    <w:rsid w:val="004F2C34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7FD"/>
    <w:rsid w:val="006D6729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2B72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B7082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557E"/>
    <w:rsid w:val="009B130E"/>
    <w:rsid w:val="009B2B94"/>
    <w:rsid w:val="009B3B22"/>
    <w:rsid w:val="009B4D45"/>
    <w:rsid w:val="009C0C68"/>
    <w:rsid w:val="009C189F"/>
    <w:rsid w:val="009C4AC5"/>
    <w:rsid w:val="009C6165"/>
    <w:rsid w:val="009C6430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10A02"/>
    <w:rsid w:val="00A11533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C0855"/>
    <w:rsid w:val="00AD3635"/>
    <w:rsid w:val="00AD3DE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11F5"/>
    <w:rsid w:val="00B4125F"/>
    <w:rsid w:val="00B41C84"/>
    <w:rsid w:val="00B42379"/>
    <w:rsid w:val="00B430CE"/>
    <w:rsid w:val="00B431F1"/>
    <w:rsid w:val="00B432CC"/>
    <w:rsid w:val="00B4394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A41A3"/>
    <w:rsid w:val="00BA7E61"/>
    <w:rsid w:val="00BB2256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D06"/>
    <w:rsid w:val="00C0302D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B95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6261"/>
    <w:rsid w:val="00D373BA"/>
    <w:rsid w:val="00D3773C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16DD"/>
    <w:rsid w:val="00D939FA"/>
    <w:rsid w:val="00D93FFF"/>
    <w:rsid w:val="00D96B62"/>
    <w:rsid w:val="00DA178A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285D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5CD3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5A51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update3</cp:lastModifiedBy>
  <cp:revision>5</cp:revision>
  <dcterms:created xsi:type="dcterms:W3CDTF">2016-05-12T10:11:00Z</dcterms:created>
  <dcterms:modified xsi:type="dcterms:W3CDTF">2016-05-12T11:55:00Z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-1267128243</vt:i4>
  </property>
  <property fmtid="{D5CDD505-2E9C-101B-9397-08002B2CF9AE}" pid="3" name="_NewReviewCycle">
    <vt:lpwstr/>
  </property>
  <property fmtid="{D5CDD505-2E9C-101B-9397-08002B2CF9AE}" pid="4" name="_EmailSubject">
    <vt:lpwstr>[eV2X] on 1235 remote driving</vt:lpwstr>
  </property>
  <property fmtid="{D5CDD505-2E9C-101B-9397-08002B2CF9AE}" pid="5" name="_AuthorEmail">
    <vt:lpwstr>edhall@qti.qualcomm.com</vt:lpwstr>
  </property>
  <property fmtid="{D5CDD505-2E9C-101B-9397-08002B2CF9AE}" pid="6" name="_AuthorEmailDisplayName">
    <vt:lpwstr>Hall, Eddy</vt:lpwstr>
  </property>
  <property fmtid="{D5CDD505-2E9C-101B-9397-08002B2CF9AE}" pid="7" name="_ReviewingToolsShownOnce">
    <vt:lpwstr/>
  </property>
</Properties>
</file>